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E84C06" w:rsidR="001E41F3" w:rsidRDefault="0051551B">
      <w:pPr>
        <w:pStyle w:val="CRCoverPage"/>
        <w:tabs>
          <w:tab w:val="right" w:pos="9639"/>
        </w:tabs>
        <w:spacing w:after="0"/>
        <w:rPr>
          <w:b/>
          <w:i/>
          <w:noProof/>
          <w:sz w:val="28"/>
        </w:rPr>
      </w:pPr>
      <w:r w:rsidRPr="00040CCF">
        <w:rPr>
          <w:b/>
          <w:noProof/>
          <w:sz w:val="24"/>
        </w:rPr>
        <w:t>3GPP TSG RAN WG5#10</w:t>
      </w:r>
      <w:r w:rsidR="00FC4AA3">
        <w:rPr>
          <w:b/>
          <w:noProof/>
          <w:sz w:val="24"/>
        </w:rPr>
        <w:t>8</w:t>
      </w:r>
      <w:r w:rsidR="00040CCF">
        <w:rPr>
          <w:b/>
          <w:noProof/>
          <w:sz w:val="24"/>
        </w:rPr>
        <w:tab/>
      </w:r>
      <w:r w:rsidRPr="00040CCF">
        <w:rPr>
          <w:rFonts w:hint="eastAsia"/>
          <w:b/>
          <w:i/>
          <w:noProof/>
          <w:sz w:val="28"/>
          <w:lang w:eastAsia="ja-JP"/>
        </w:rPr>
        <w:t>R5-</w:t>
      </w:r>
      <w:r w:rsidR="006B4DBB">
        <w:rPr>
          <w:b/>
          <w:i/>
          <w:noProof/>
          <w:sz w:val="28"/>
          <w:lang w:eastAsia="ja-JP"/>
        </w:rPr>
        <w:t>254636</w:t>
      </w:r>
    </w:p>
    <w:p w14:paraId="0F233301" w14:textId="245DA5BB" w:rsidR="0051551B" w:rsidRPr="00040CCF" w:rsidRDefault="00FC4AA3" w:rsidP="0051551B">
      <w:pPr>
        <w:pStyle w:val="CRCoverPage"/>
        <w:outlineLvl w:val="0"/>
        <w:rPr>
          <w:b/>
          <w:noProof/>
          <w:sz w:val="24"/>
        </w:rPr>
      </w:pPr>
      <w:r>
        <w:rPr>
          <w:b/>
          <w:noProof/>
          <w:sz w:val="24"/>
          <w:lang w:eastAsia="ja-JP"/>
        </w:rPr>
        <w:t>Bengaluru</w:t>
      </w:r>
      <w:r w:rsidR="0051551B" w:rsidRPr="00040CCF">
        <w:rPr>
          <w:b/>
          <w:noProof/>
          <w:sz w:val="24"/>
          <w:lang w:eastAsia="ja-JP"/>
        </w:rPr>
        <w:t xml:space="preserve">, </w:t>
      </w:r>
      <w:r>
        <w:rPr>
          <w:b/>
          <w:noProof/>
          <w:sz w:val="24"/>
          <w:lang w:eastAsia="ja-JP"/>
        </w:rPr>
        <w:t>India</w:t>
      </w:r>
      <w:r w:rsidR="0051551B" w:rsidRPr="00040CCF">
        <w:rPr>
          <w:b/>
          <w:noProof/>
          <w:sz w:val="24"/>
          <w:lang w:eastAsia="ja-JP"/>
        </w:rPr>
        <w:t xml:space="preserve">, </w:t>
      </w:r>
      <w:r>
        <w:rPr>
          <w:b/>
          <w:noProof/>
          <w:sz w:val="24"/>
          <w:lang w:eastAsia="ja-JP"/>
        </w:rPr>
        <w:t>25</w:t>
      </w:r>
      <w:r w:rsidR="005B04F7" w:rsidRPr="00040CCF">
        <w:rPr>
          <w:b/>
          <w:noProof/>
          <w:sz w:val="24"/>
          <w:lang w:eastAsia="ja-JP"/>
        </w:rPr>
        <w:t xml:space="preserve"> – 2</w:t>
      </w:r>
      <w:r>
        <w:rPr>
          <w:b/>
          <w:noProof/>
          <w:sz w:val="24"/>
          <w:lang w:eastAsia="ja-JP"/>
        </w:rPr>
        <w:t>9</w:t>
      </w:r>
      <w:r w:rsidR="005B04F7" w:rsidRPr="00040CCF">
        <w:rPr>
          <w:b/>
          <w:noProof/>
          <w:sz w:val="24"/>
          <w:lang w:eastAsia="ja-JP"/>
        </w:rPr>
        <w:t xml:space="preserve"> </w:t>
      </w:r>
      <w:r>
        <w:rPr>
          <w:b/>
          <w:noProof/>
          <w:sz w:val="24"/>
          <w:lang w:eastAsia="ja-JP"/>
        </w:rPr>
        <w:t>August</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60328D6B"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21-</w:t>
            </w:r>
            <w:r w:rsidR="007601EB">
              <w:rPr>
                <w:b/>
                <w:noProof/>
                <w:sz w:val="28"/>
              </w:rPr>
              <w:t>1</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5F2D0BA6" w:rsidR="0051551B" w:rsidRPr="00040CCF" w:rsidRDefault="00663D8B" w:rsidP="0051551B">
            <w:pPr>
              <w:pStyle w:val="CRCoverPage"/>
              <w:spacing w:after="0"/>
              <w:rPr>
                <w:b/>
                <w:noProof/>
                <w:sz w:val="28"/>
              </w:rPr>
            </w:pPr>
            <w:r>
              <w:rPr>
                <w:b/>
                <w:noProof/>
                <w:sz w:val="28"/>
              </w:rPr>
              <w:t>3485</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60D54DC7" w:rsidR="0051551B" w:rsidRPr="00040CCF" w:rsidRDefault="0051551B" w:rsidP="0051551B">
            <w:pPr>
              <w:pStyle w:val="CRCoverPage"/>
              <w:spacing w:after="0"/>
              <w:jc w:val="center"/>
              <w:rPr>
                <w:b/>
                <w:noProof/>
                <w:sz w:val="28"/>
              </w:rPr>
            </w:pPr>
            <w:r w:rsidRPr="00040CCF">
              <w:rPr>
                <w:b/>
                <w:noProof/>
                <w:sz w:val="28"/>
              </w:rPr>
              <w:t>1</w:t>
            </w:r>
            <w:r w:rsidR="007601EB">
              <w:rPr>
                <w:b/>
                <w:noProof/>
                <w:sz w:val="28"/>
              </w:rPr>
              <w:t>9.0.0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C6626" w:rsidR="0051551B" w:rsidRDefault="00FF6900" w:rsidP="0051551B">
            <w:pPr>
              <w:pStyle w:val="CRCoverPage"/>
              <w:spacing w:after="0"/>
              <w:ind w:left="100"/>
              <w:rPr>
                <w:noProof/>
              </w:rPr>
            </w:pPr>
            <w:r>
              <w:rPr>
                <w:noProof/>
              </w:rPr>
              <w:t>Correc</w:t>
            </w:r>
            <w:r w:rsidR="007601EB">
              <w:rPr>
                <w:noProof/>
              </w:rPr>
              <w:t>tion of editors note in NR-U test case 7.3F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5D435F" w:rsidR="0051551B" w:rsidRDefault="009C1417" w:rsidP="0051551B">
            <w:pPr>
              <w:pStyle w:val="CRCoverPage"/>
              <w:spacing w:after="0"/>
              <w:ind w:left="100"/>
              <w:rPr>
                <w:noProof/>
              </w:rPr>
            </w:pPr>
            <w:r>
              <w:rPr>
                <w:noProof/>
              </w:rPr>
              <w:t xml:space="preserve">TEI16_Test, </w:t>
            </w:r>
            <w:r w:rsidRPr="007A3FD9">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34D98" w:rsidR="0051551B" w:rsidRDefault="0051551B" w:rsidP="0051551B">
            <w:pPr>
              <w:pStyle w:val="CRCoverPage"/>
              <w:spacing w:after="0"/>
              <w:ind w:left="100"/>
              <w:rPr>
                <w:noProof/>
              </w:rPr>
            </w:pPr>
            <w:r>
              <w:t>202</w:t>
            </w:r>
            <w:r w:rsidR="00EF43C7">
              <w:t>5</w:t>
            </w:r>
            <w:r>
              <w:t>-</w:t>
            </w:r>
            <w:r w:rsidR="00EF43C7">
              <w:t>0</w:t>
            </w:r>
            <w:r w:rsidR="009C1417">
              <w:t>8</w:t>
            </w:r>
            <w:r w:rsidR="000E51DF">
              <w:t>-0</w:t>
            </w:r>
            <w:r w:rsidR="009C141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B507D" w:rsidR="00CE5063" w:rsidRDefault="00CE5063" w:rsidP="00CE5063">
            <w:pPr>
              <w:pStyle w:val="CRCoverPage"/>
              <w:spacing w:after="0"/>
              <w:ind w:left="100"/>
              <w:rPr>
                <w:noProof/>
              </w:rPr>
            </w:pPr>
            <w:r>
              <w:t>Rel-1</w:t>
            </w:r>
            <w:r w:rsidR="00A4783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8CF2CA" w:rsidR="001E41F3" w:rsidRDefault="007601EB" w:rsidP="00CE5063">
            <w:pPr>
              <w:pStyle w:val="CRCoverPage"/>
              <w:spacing w:after="0"/>
              <w:ind w:left="100"/>
              <w:rPr>
                <w:noProof/>
              </w:rPr>
            </w:pPr>
            <w:r>
              <w:rPr>
                <w:noProof/>
              </w:rPr>
              <w:t>First part of the editor’s note is not relevent for refe</w:t>
            </w:r>
            <w:r w:rsidR="004D2A1A">
              <w:rPr>
                <w:noProof/>
              </w:rPr>
              <w:t>re</w:t>
            </w:r>
            <w:r>
              <w:rPr>
                <w:noProof/>
              </w:rPr>
              <w:t>nce sensitivity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9A452E" w:rsidR="00C143C9" w:rsidRDefault="003D5886" w:rsidP="000C56F9">
            <w:pPr>
              <w:pStyle w:val="CRCoverPage"/>
              <w:spacing w:after="0"/>
              <w:rPr>
                <w:noProof/>
              </w:rPr>
            </w:pPr>
            <w:r>
              <w:rPr>
                <w:noProof/>
              </w:rPr>
              <w:t xml:space="preserve">  </w:t>
            </w:r>
            <w:r w:rsidR="007601EB">
              <w:rPr>
                <w:noProof/>
              </w:rPr>
              <w:t>Removing the part related to MPR in the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BAB5F" w:rsidR="00CE5063" w:rsidRDefault="007601EB" w:rsidP="00CE5063">
            <w:pPr>
              <w:pStyle w:val="CRCoverPage"/>
              <w:spacing w:after="0"/>
              <w:ind w:left="100"/>
              <w:rPr>
                <w:noProof/>
              </w:rPr>
            </w:pPr>
            <w:r>
              <w:rPr>
                <w:noProof/>
              </w:rPr>
              <w:t>The editor’s note in test case 7.3F will be misleading.</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BAD11" w:rsidR="00B86BCC" w:rsidRDefault="007601EB" w:rsidP="00947A82">
            <w:pPr>
              <w:pStyle w:val="CRCoverPage"/>
              <w:spacing w:after="0"/>
              <w:ind w:left="100"/>
              <w:rPr>
                <w:noProof/>
              </w:rPr>
            </w:pPr>
            <w:r>
              <w:rPr>
                <w:noProof/>
              </w:rPr>
              <w:t>7.3F.2</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25E28C"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8C477" w:rsidR="00CE5063" w:rsidRDefault="000A7D54"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6DBBC2" w:rsidR="00CE5063" w:rsidRDefault="000E51DF" w:rsidP="00CE5063">
            <w:pPr>
              <w:pStyle w:val="CRCoverPage"/>
              <w:spacing w:after="0"/>
              <w:ind w:left="99"/>
              <w:rPr>
                <w:noProof/>
              </w:rPr>
            </w:pPr>
            <w:r>
              <w:rPr>
                <w:noProof/>
              </w:rPr>
              <w:t>TS</w:t>
            </w:r>
            <w:r w:rsidR="000A7D54">
              <w:rPr>
                <w:noProof/>
              </w:rPr>
              <w:t xml:space="preserve">/TR … </w:t>
            </w:r>
            <w:r>
              <w:rPr>
                <w:noProof/>
              </w:rPr>
              <w:t>CR</w:t>
            </w:r>
            <w:r w:rsidR="000A7D54">
              <w:rPr>
                <w:noProof/>
              </w:rPr>
              <w:t xml:space="preserve">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5EC78A94" w14:textId="77777777" w:rsidR="007601EB" w:rsidRPr="00511225" w:rsidRDefault="007601EB" w:rsidP="007601EB">
      <w:pPr>
        <w:pStyle w:val="Heading3"/>
      </w:pPr>
      <w:bookmarkStart w:id="1" w:name="_Toc59650371"/>
      <w:bookmarkStart w:id="2" w:name="_Toc61357643"/>
      <w:bookmarkStart w:id="3" w:name="_Toc61359417"/>
      <w:bookmarkStart w:id="4" w:name="_Toc67916357"/>
      <w:bookmarkStart w:id="5" w:name="_Toc75533902"/>
      <w:bookmarkStart w:id="6" w:name="_Toc75819788"/>
      <w:bookmarkStart w:id="7" w:name="_Toc76508632"/>
      <w:bookmarkStart w:id="8" w:name="_Toc76717582"/>
      <w:r w:rsidRPr="00511225">
        <w:t>7.3F.2</w:t>
      </w:r>
      <w:r w:rsidRPr="00511225">
        <w:tab/>
        <w:t>Reference sensitivity power level</w:t>
      </w:r>
      <w:bookmarkEnd w:id="1"/>
      <w:bookmarkEnd w:id="2"/>
      <w:bookmarkEnd w:id="3"/>
      <w:bookmarkEnd w:id="4"/>
      <w:bookmarkEnd w:id="5"/>
      <w:bookmarkEnd w:id="6"/>
      <w:bookmarkEnd w:id="7"/>
      <w:bookmarkEnd w:id="8"/>
    </w:p>
    <w:p w14:paraId="281C47E1" w14:textId="77777777" w:rsidR="007601EB" w:rsidRPr="00511225" w:rsidRDefault="007601EB" w:rsidP="007601EB">
      <w:pPr>
        <w:pStyle w:val="EditorsNote"/>
      </w:pPr>
      <w:r w:rsidRPr="00511225">
        <w:t>Editor’s Note: The following aspects are not yet determined:</w:t>
      </w:r>
    </w:p>
    <w:p w14:paraId="5FFE3CBB" w14:textId="0D5618F0" w:rsidR="007601EB" w:rsidRPr="00511225" w:rsidDel="007601EB" w:rsidRDefault="007601EB" w:rsidP="007601EB">
      <w:pPr>
        <w:pStyle w:val="EditorsNote"/>
        <w:rPr>
          <w:del w:id="9" w:author="Petter Karlsson" w:date="2025-08-12T11:46:00Z" w16du:dateUtc="2025-08-12T09:46:00Z"/>
          <w:rFonts w:eastAsia="PMingLiU"/>
          <w:lang w:eastAsia="zh-TW"/>
        </w:rPr>
      </w:pPr>
      <w:del w:id="10" w:author="Petter Karlsson" w:date="2025-08-12T11:46:00Z" w16du:dateUtc="2025-08-12T09:46:00Z">
        <w:r w:rsidRPr="00511225" w:rsidDel="007601EB">
          <w:delText xml:space="preserve">- No test points are defined </w:delText>
        </w:r>
        <w:r w:rsidRPr="00511225" w:rsidDel="007601EB">
          <w:rPr>
            <w:rFonts w:eastAsia="PMingLiU"/>
            <w:lang w:eastAsia="zh-TW"/>
          </w:rPr>
          <w:delText>since there is no configuration satisfying MPR=0dB requirements in RAN4. Testing with 1.5dB MPR has been covered in [6.2F.2].</w:delText>
        </w:r>
      </w:del>
    </w:p>
    <w:p w14:paraId="5E0737DF" w14:textId="0A2EBC51" w:rsidR="00013EA9" w:rsidRPr="00013EA9" w:rsidRDefault="007601EB" w:rsidP="007601EB">
      <w:pPr>
        <w:pStyle w:val="EditorsNote"/>
      </w:pPr>
      <w:r w:rsidRPr="00511225">
        <w:t>- MU and TT for &gt;6GHz (band n96) are working assumption based on analysis of single TE vendor. Values will be revisited once analysis from other TE vendors is available.</w:t>
      </w:r>
    </w:p>
    <w:p w14:paraId="6DA3CFB7" w14:textId="4B009779"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A62550">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24"/>
  </w:num>
  <w:num w:numId="5" w16cid:durableId="5272540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22"/>
  </w:num>
  <w:num w:numId="7"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21"/>
  </w:num>
  <w:num w:numId="9" w16cid:durableId="684482870">
    <w:abstractNumId w:val="25"/>
  </w:num>
  <w:num w:numId="10" w16cid:durableId="1027412300">
    <w:abstractNumId w:val="20"/>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0"/>
  </w:num>
  <w:num w:numId="15" w16cid:durableId="1986541573">
    <w:abstractNumId w:val="14"/>
  </w:num>
  <w:num w:numId="16" w16cid:durableId="1373384101">
    <w:abstractNumId w:val="15"/>
  </w:num>
  <w:num w:numId="17" w16cid:durableId="296228806">
    <w:abstractNumId w:val="16"/>
  </w:num>
  <w:num w:numId="18" w16cid:durableId="230120088">
    <w:abstractNumId w:val="17"/>
  </w:num>
  <w:num w:numId="19" w16cid:durableId="1639261857">
    <w:abstractNumId w:val="18"/>
  </w:num>
  <w:num w:numId="20" w16cid:durableId="1769547250">
    <w:abstractNumId w:val="8"/>
  </w:num>
  <w:num w:numId="21" w16cid:durableId="771126131">
    <w:abstractNumId w:val="19"/>
  </w:num>
  <w:num w:numId="22" w16cid:durableId="600643477">
    <w:abstractNumId w:val="9"/>
  </w:num>
  <w:num w:numId="23" w16cid:durableId="33312600">
    <w:abstractNumId w:val="11"/>
  </w:num>
  <w:num w:numId="24" w16cid:durableId="1930191040">
    <w:abstractNumId w:val="7"/>
  </w:num>
  <w:num w:numId="25" w16cid:durableId="539708530">
    <w:abstractNumId w:val="23"/>
  </w:num>
  <w:num w:numId="26" w16cid:durableId="163278581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13EA9"/>
    <w:rsid w:val="00022E4A"/>
    <w:rsid w:val="00027F58"/>
    <w:rsid w:val="00037CE0"/>
    <w:rsid w:val="00040CCF"/>
    <w:rsid w:val="0004338A"/>
    <w:rsid w:val="00045FE8"/>
    <w:rsid w:val="00064797"/>
    <w:rsid w:val="00070E09"/>
    <w:rsid w:val="00084F51"/>
    <w:rsid w:val="000958EC"/>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2B92"/>
    <w:rsid w:val="000E51DF"/>
    <w:rsid w:val="000E75C8"/>
    <w:rsid w:val="000F08CA"/>
    <w:rsid w:val="000F4B5A"/>
    <w:rsid w:val="001029AE"/>
    <w:rsid w:val="001169AF"/>
    <w:rsid w:val="00124E9E"/>
    <w:rsid w:val="0013066F"/>
    <w:rsid w:val="001434A6"/>
    <w:rsid w:val="00145D43"/>
    <w:rsid w:val="0014605F"/>
    <w:rsid w:val="00146C72"/>
    <w:rsid w:val="001758FF"/>
    <w:rsid w:val="00181038"/>
    <w:rsid w:val="0018156B"/>
    <w:rsid w:val="00192C46"/>
    <w:rsid w:val="001A08B3"/>
    <w:rsid w:val="001A7B60"/>
    <w:rsid w:val="001B31B9"/>
    <w:rsid w:val="001B52F0"/>
    <w:rsid w:val="001B553B"/>
    <w:rsid w:val="001B7A65"/>
    <w:rsid w:val="001D70D9"/>
    <w:rsid w:val="001E030A"/>
    <w:rsid w:val="001E396E"/>
    <w:rsid w:val="001E41F3"/>
    <w:rsid w:val="001F19E2"/>
    <w:rsid w:val="001F3909"/>
    <w:rsid w:val="001F5BAD"/>
    <w:rsid w:val="002069CC"/>
    <w:rsid w:val="00211777"/>
    <w:rsid w:val="00214882"/>
    <w:rsid w:val="00215AB3"/>
    <w:rsid w:val="0022104C"/>
    <w:rsid w:val="002238FD"/>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1586"/>
    <w:rsid w:val="002954F7"/>
    <w:rsid w:val="002A1A03"/>
    <w:rsid w:val="002A4B93"/>
    <w:rsid w:val="002B0659"/>
    <w:rsid w:val="002B5741"/>
    <w:rsid w:val="002B6C4C"/>
    <w:rsid w:val="002C0F6A"/>
    <w:rsid w:val="002C2272"/>
    <w:rsid w:val="002D0CD2"/>
    <w:rsid w:val="002E0BAC"/>
    <w:rsid w:val="002E2A8F"/>
    <w:rsid w:val="002E472E"/>
    <w:rsid w:val="002E6DF4"/>
    <w:rsid w:val="002F7667"/>
    <w:rsid w:val="00305409"/>
    <w:rsid w:val="00312AA8"/>
    <w:rsid w:val="003238C5"/>
    <w:rsid w:val="0033587A"/>
    <w:rsid w:val="00335B59"/>
    <w:rsid w:val="00341400"/>
    <w:rsid w:val="003552B3"/>
    <w:rsid w:val="0035752B"/>
    <w:rsid w:val="003609EF"/>
    <w:rsid w:val="0036231A"/>
    <w:rsid w:val="00374DD4"/>
    <w:rsid w:val="003803EC"/>
    <w:rsid w:val="003829E2"/>
    <w:rsid w:val="003949F5"/>
    <w:rsid w:val="003A261C"/>
    <w:rsid w:val="003B0870"/>
    <w:rsid w:val="003B52BD"/>
    <w:rsid w:val="003B7E6A"/>
    <w:rsid w:val="003C169F"/>
    <w:rsid w:val="003C69AD"/>
    <w:rsid w:val="003D25A8"/>
    <w:rsid w:val="003D3551"/>
    <w:rsid w:val="003D5886"/>
    <w:rsid w:val="003E1A36"/>
    <w:rsid w:val="003F3E52"/>
    <w:rsid w:val="003F4FA5"/>
    <w:rsid w:val="00400DE5"/>
    <w:rsid w:val="00410371"/>
    <w:rsid w:val="004176EC"/>
    <w:rsid w:val="004242F1"/>
    <w:rsid w:val="004245B6"/>
    <w:rsid w:val="004278F5"/>
    <w:rsid w:val="00432ACB"/>
    <w:rsid w:val="00441854"/>
    <w:rsid w:val="00446A15"/>
    <w:rsid w:val="00456E9D"/>
    <w:rsid w:val="00472301"/>
    <w:rsid w:val="00473B27"/>
    <w:rsid w:val="004748B5"/>
    <w:rsid w:val="00483CAA"/>
    <w:rsid w:val="00492D58"/>
    <w:rsid w:val="004A3F05"/>
    <w:rsid w:val="004B75B7"/>
    <w:rsid w:val="004B7923"/>
    <w:rsid w:val="004C243F"/>
    <w:rsid w:val="004C7086"/>
    <w:rsid w:val="004D2A1A"/>
    <w:rsid w:val="004E3227"/>
    <w:rsid w:val="004E4D02"/>
    <w:rsid w:val="004F055E"/>
    <w:rsid w:val="00506DF4"/>
    <w:rsid w:val="005141D9"/>
    <w:rsid w:val="0051551B"/>
    <w:rsid w:val="0051580D"/>
    <w:rsid w:val="005404B6"/>
    <w:rsid w:val="005430F2"/>
    <w:rsid w:val="0054697E"/>
    <w:rsid w:val="00547111"/>
    <w:rsid w:val="00563BCD"/>
    <w:rsid w:val="00565CEA"/>
    <w:rsid w:val="00592424"/>
    <w:rsid w:val="00592D74"/>
    <w:rsid w:val="005A1E99"/>
    <w:rsid w:val="005A58FD"/>
    <w:rsid w:val="005A72F9"/>
    <w:rsid w:val="005B04F7"/>
    <w:rsid w:val="005C1D6E"/>
    <w:rsid w:val="005D4510"/>
    <w:rsid w:val="005D451A"/>
    <w:rsid w:val="005E0400"/>
    <w:rsid w:val="005E2C44"/>
    <w:rsid w:val="005E5C5B"/>
    <w:rsid w:val="005F0B9D"/>
    <w:rsid w:val="005F2E4D"/>
    <w:rsid w:val="005F32B0"/>
    <w:rsid w:val="005F517C"/>
    <w:rsid w:val="005F5311"/>
    <w:rsid w:val="005F574D"/>
    <w:rsid w:val="006050F0"/>
    <w:rsid w:val="00617A35"/>
    <w:rsid w:val="00621188"/>
    <w:rsid w:val="006257ED"/>
    <w:rsid w:val="00627F9F"/>
    <w:rsid w:val="0063542E"/>
    <w:rsid w:val="00636CFD"/>
    <w:rsid w:val="006376FE"/>
    <w:rsid w:val="006517B8"/>
    <w:rsid w:val="00653DE4"/>
    <w:rsid w:val="00663D8B"/>
    <w:rsid w:val="00665B75"/>
    <w:rsid w:val="00665C47"/>
    <w:rsid w:val="00667036"/>
    <w:rsid w:val="00672CE9"/>
    <w:rsid w:val="00673945"/>
    <w:rsid w:val="006775AF"/>
    <w:rsid w:val="006808C4"/>
    <w:rsid w:val="00683580"/>
    <w:rsid w:val="006877C4"/>
    <w:rsid w:val="006919F8"/>
    <w:rsid w:val="00695449"/>
    <w:rsid w:val="00695808"/>
    <w:rsid w:val="0069672F"/>
    <w:rsid w:val="006A4A41"/>
    <w:rsid w:val="006B46FB"/>
    <w:rsid w:val="006B4DBB"/>
    <w:rsid w:val="006C0B6E"/>
    <w:rsid w:val="006D5825"/>
    <w:rsid w:val="006E21FB"/>
    <w:rsid w:val="006E346B"/>
    <w:rsid w:val="006E7E67"/>
    <w:rsid w:val="006F6F5E"/>
    <w:rsid w:val="006F701A"/>
    <w:rsid w:val="00706576"/>
    <w:rsid w:val="007244FF"/>
    <w:rsid w:val="007430C6"/>
    <w:rsid w:val="00745777"/>
    <w:rsid w:val="00752EE6"/>
    <w:rsid w:val="0075483A"/>
    <w:rsid w:val="007601EB"/>
    <w:rsid w:val="007622A5"/>
    <w:rsid w:val="0076560D"/>
    <w:rsid w:val="0077022C"/>
    <w:rsid w:val="007764FE"/>
    <w:rsid w:val="00783064"/>
    <w:rsid w:val="00790920"/>
    <w:rsid w:val="00792342"/>
    <w:rsid w:val="0079341F"/>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5FE1"/>
    <w:rsid w:val="007F7259"/>
    <w:rsid w:val="008040A8"/>
    <w:rsid w:val="00807CA6"/>
    <w:rsid w:val="00817DAC"/>
    <w:rsid w:val="0082494A"/>
    <w:rsid w:val="008279FA"/>
    <w:rsid w:val="008332AF"/>
    <w:rsid w:val="008335A0"/>
    <w:rsid w:val="00842ED5"/>
    <w:rsid w:val="00843B43"/>
    <w:rsid w:val="008543B6"/>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105DF"/>
    <w:rsid w:val="009148DE"/>
    <w:rsid w:val="00922CD8"/>
    <w:rsid w:val="00941E30"/>
    <w:rsid w:val="009424B6"/>
    <w:rsid w:val="00947A82"/>
    <w:rsid w:val="00952625"/>
    <w:rsid w:val="00953776"/>
    <w:rsid w:val="00971EAD"/>
    <w:rsid w:val="009728FA"/>
    <w:rsid w:val="00974F2A"/>
    <w:rsid w:val="009777D9"/>
    <w:rsid w:val="00977AD0"/>
    <w:rsid w:val="009855E5"/>
    <w:rsid w:val="00991B88"/>
    <w:rsid w:val="00992287"/>
    <w:rsid w:val="00993A99"/>
    <w:rsid w:val="009979C8"/>
    <w:rsid w:val="009A525D"/>
    <w:rsid w:val="009A5753"/>
    <w:rsid w:val="009A579D"/>
    <w:rsid w:val="009B49EF"/>
    <w:rsid w:val="009C1417"/>
    <w:rsid w:val="009C3036"/>
    <w:rsid w:val="009C3C9B"/>
    <w:rsid w:val="009D11A2"/>
    <w:rsid w:val="009E3297"/>
    <w:rsid w:val="009F08BE"/>
    <w:rsid w:val="009F734F"/>
    <w:rsid w:val="00A000FC"/>
    <w:rsid w:val="00A0564A"/>
    <w:rsid w:val="00A06B01"/>
    <w:rsid w:val="00A13B74"/>
    <w:rsid w:val="00A246B6"/>
    <w:rsid w:val="00A44DB3"/>
    <w:rsid w:val="00A45BE0"/>
    <w:rsid w:val="00A47834"/>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5820"/>
    <w:rsid w:val="00AC5936"/>
    <w:rsid w:val="00AD1CD8"/>
    <w:rsid w:val="00AE19C3"/>
    <w:rsid w:val="00AE21BF"/>
    <w:rsid w:val="00AE5E3D"/>
    <w:rsid w:val="00AF13FF"/>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3573"/>
    <w:rsid w:val="00C143C9"/>
    <w:rsid w:val="00C16562"/>
    <w:rsid w:val="00C26BA7"/>
    <w:rsid w:val="00C30F25"/>
    <w:rsid w:val="00C36713"/>
    <w:rsid w:val="00C43E15"/>
    <w:rsid w:val="00C45A7C"/>
    <w:rsid w:val="00C534B7"/>
    <w:rsid w:val="00C60B2B"/>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187B"/>
    <w:rsid w:val="00D24991"/>
    <w:rsid w:val="00D26A37"/>
    <w:rsid w:val="00D30378"/>
    <w:rsid w:val="00D46F41"/>
    <w:rsid w:val="00D50255"/>
    <w:rsid w:val="00D527A5"/>
    <w:rsid w:val="00D55EA4"/>
    <w:rsid w:val="00D66520"/>
    <w:rsid w:val="00D70A6F"/>
    <w:rsid w:val="00D84AE9"/>
    <w:rsid w:val="00D9124E"/>
    <w:rsid w:val="00D9353C"/>
    <w:rsid w:val="00D940D0"/>
    <w:rsid w:val="00DB730F"/>
    <w:rsid w:val="00DD31E7"/>
    <w:rsid w:val="00DE0EDF"/>
    <w:rsid w:val="00DE34CF"/>
    <w:rsid w:val="00DF6EDC"/>
    <w:rsid w:val="00E12120"/>
    <w:rsid w:val="00E13F3D"/>
    <w:rsid w:val="00E24B82"/>
    <w:rsid w:val="00E25C4B"/>
    <w:rsid w:val="00E312FC"/>
    <w:rsid w:val="00E34898"/>
    <w:rsid w:val="00E447F1"/>
    <w:rsid w:val="00E44FF3"/>
    <w:rsid w:val="00E52A3D"/>
    <w:rsid w:val="00E65531"/>
    <w:rsid w:val="00E65612"/>
    <w:rsid w:val="00E71AEE"/>
    <w:rsid w:val="00E72E75"/>
    <w:rsid w:val="00E7673A"/>
    <w:rsid w:val="00E83EC1"/>
    <w:rsid w:val="00E96819"/>
    <w:rsid w:val="00EA4C7C"/>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6510"/>
    <w:rsid w:val="00F52D66"/>
    <w:rsid w:val="00F55A32"/>
    <w:rsid w:val="00F569C8"/>
    <w:rsid w:val="00F65AEF"/>
    <w:rsid w:val="00F66ECE"/>
    <w:rsid w:val="00F67ED0"/>
    <w:rsid w:val="00F717B9"/>
    <w:rsid w:val="00F74427"/>
    <w:rsid w:val="00F760A5"/>
    <w:rsid w:val="00F76B25"/>
    <w:rsid w:val="00F77FAE"/>
    <w:rsid w:val="00F80075"/>
    <w:rsid w:val="00F82B86"/>
    <w:rsid w:val="00F97704"/>
    <w:rsid w:val="00FA066B"/>
    <w:rsid w:val="00FA60D0"/>
    <w:rsid w:val="00FB5C96"/>
    <w:rsid w:val="00FB6386"/>
    <w:rsid w:val="00FB7EBA"/>
    <w:rsid w:val="00FC2468"/>
    <w:rsid w:val="00FC4AA3"/>
    <w:rsid w:val="00FD2722"/>
    <w:rsid w:val="00FD39C6"/>
    <w:rsid w:val="00FD5996"/>
    <w:rsid w:val="00FE5096"/>
    <w:rsid w:val="00FE5BDF"/>
    <w:rsid w:val="00FF5A1F"/>
    <w:rsid w:val="00FF5B9E"/>
    <w:rsid w:val="00FF69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uiPriority w:val="99"/>
    <w:semiHidden/>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2778</TotalTime>
  <Pages>2</Pages>
  <Words>336</Words>
  <Characters>1919</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369</cp:revision>
  <cp:lastPrinted>1899-12-31T23:00:00Z</cp:lastPrinted>
  <dcterms:created xsi:type="dcterms:W3CDTF">2020-02-03T08:32:00Z</dcterms:created>
  <dcterms:modified xsi:type="dcterms:W3CDTF">2025-08-15T09:12:00Z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